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7BCC" w14:textId="1158B941" w:rsidR="0007382A" w:rsidRDefault="0007382A" w:rsidP="00B86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BC0AC0" w:rsidRPr="00BC0AC0">
        <w:rPr>
          <w:b/>
          <w:iCs/>
          <w:noProof/>
          <w:sz w:val="28"/>
        </w:rPr>
        <w:t>0</w:t>
      </w:r>
      <w:r w:rsidR="006A5A7A">
        <w:rPr>
          <w:b/>
          <w:iCs/>
          <w:noProof/>
          <w:sz w:val="28"/>
        </w:rPr>
        <w:t>457</w:t>
      </w:r>
    </w:p>
    <w:p w14:paraId="5FA14030" w14:textId="00D29E30" w:rsidR="0007382A" w:rsidRDefault="0007382A" w:rsidP="006A5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6A5A7A" w:rsidRPr="006A5A7A">
        <w:rPr>
          <w:b/>
          <w:i/>
          <w:noProof/>
          <w:sz w:val="28"/>
        </w:rPr>
        <w:t xml:space="preserve"> </w:t>
      </w:r>
      <w:r w:rsidR="006A5A7A">
        <w:rPr>
          <w:b/>
          <w:i/>
          <w:noProof/>
          <w:sz w:val="28"/>
        </w:rPr>
        <w:tab/>
      </w:r>
      <w:r w:rsidR="006A5A7A" w:rsidRPr="006D2DE2">
        <w:rPr>
          <w:bCs/>
          <w:i/>
          <w:noProof/>
        </w:rPr>
        <w:t xml:space="preserve">was </w:t>
      </w:r>
      <w:r w:rsidR="006A5A7A" w:rsidRPr="006D2DE2">
        <w:rPr>
          <w:bCs/>
          <w:noProof/>
        </w:rPr>
        <w:t>C1-</w:t>
      </w:r>
      <w:r w:rsidR="006A5A7A">
        <w:rPr>
          <w:bCs/>
          <w:noProof/>
        </w:rPr>
        <w:t>260292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44F040C6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617E98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076D91B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</w:t>
              </w:r>
              <w:r w:rsidR="00BC0AC0">
                <w:rPr>
                  <w:b/>
                  <w:noProof/>
                  <w:sz w:val="28"/>
                </w:rPr>
                <w:t>034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3D1D286C" w:rsidR="000A128F" w:rsidRPr="00410371" w:rsidRDefault="00BB30D1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52517B9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Pr="007D37A8">
                <w:rPr>
                  <w:b/>
                  <w:noProof/>
                  <w:sz w:val="28"/>
                </w:rPr>
                <w:t>9.</w:t>
              </w:r>
              <w:r w:rsidR="007D37A8" w:rsidRPr="007D37A8">
                <w:rPr>
                  <w:b/>
                  <w:noProof/>
                  <w:sz w:val="28"/>
                </w:rPr>
                <w:t>0</w:t>
              </w:r>
              <w:r w:rsidR="00725F25" w:rsidRPr="007D37A8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026B10A7" w:rsidR="000A128F" w:rsidRDefault="00350BBC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45DA5E3" w:rsidR="000A128F" w:rsidRPr="004F670F" w:rsidRDefault="00AC18E5" w:rsidP="000459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to </w:t>
            </w:r>
            <w:r w:rsidR="004F670F">
              <w:rPr>
                <w:lang w:eastAsia="zh-CN"/>
              </w:rPr>
              <w:t xml:space="preserve">T-ID </w:t>
            </w:r>
            <w:r w:rsidR="004F670F">
              <w:rPr>
                <w:rFonts w:hint="eastAsia"/>
                <w:lang w:eastAsia="zh-CN"/>
              </w:rPr>
              <w:t>inclusion</w:t>
            </w:r>
            <w:r w:rsidR="004F09DC">
              <w:rPr>
                <w:lang w:eastAsia="zh-CN"/>
              </w:rPr>
              <w:t xml:space="preserve"> in command message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532011CC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84068">
              <w:rPr>
                <w:noProof/>
              </w:rPr>
              <w:t xml:space="preserve">, </w:t>
            </w:r>
            <w:r w:rsidR="003626B3" w:rsidRPr="003626B3">
              <w:rPr>
                <w:noProof/>
              </w:rPr>
              <w:t>Huawei, HiSilicon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F4A2895" w:rsidR="000A128F" w:rsidRDefault="00617E98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17E98">
                  <w:t>AmbientIoT-CT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30256F1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1A4A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6B1A4A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CD724B">
              <w:rPr>
                <w:noProof/>
              </w:rPr>
              <w:t>10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27FED2B4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746AF">
              <w:rPr>
                <w:i/>
                <w:noProof/>
                <w:sz w:val="18"/>
              </w:rPr>
              <w:t>Rel-8</w:t>
            </w:r>
            <w:r w:rsidR="00B746AF">
              <w:rPr>
                <w:i/>
                <w:noProof/>
                <w:sz w:val="18"/>
              </w:rPr>
              <w:tab/>
              <w:t>(Release 8)</w:t>
            </w:r>
            <w:r w:rsidR="00B746AF">
              <w:rPr>
                <w:i/>
                <w:noProof/>
                <w:sz w:val="18"/>
              </w:rPr>
              <w:br/>
              <w:t>Rel-9</w:t>
            </w:r>
            <w:r w:rsidR="00B746AF">
              <w:rPr>
                <w:i/>
                <w:noProof/>
                <w:sz w:val="18"/>
              </w:rPr>
              <w:tab/>
              <w:t>(Release 9)</w:t>
            </w:r>
            <w:r w:rsidR="00B746AF">
              <w:rPr>
                <w:i/>
                <w:noProof/>
                <w:sz w:val="18"/>
              </w:rPr>
              <w:br/>
              <w:t>Rel-10</w:t>
            </w:r>
            <w:r w:rsidR="00B746AF">
              <w:rPr>
                <w:i/>
                <w:noProof/>
                <w:sz w:val="18"/>
              </w:rPr>
              <w:tab/>
              <w:t>(Release 10)</w:t>
            </w:r>
            <w:r w:rsidR="00B746AF">
              <w:rPr>
                <w:i/>
                <w:noProof/>
                <w:sz w:val="18"/>
              </w:rPr>
              <w:br/>
              <w:t>Rel-11</w:t>
            </w:r>
            <w:r w:rsidR="00B746AF">
              <w:rPr>
                <w:i/>
                <w:noProof/>
                <w:sz w:val="18"/>
              </w:rPr>
              <w:tab/>
              <w:t>(Release 11)</w:t>
            </w:r>
            <w:r w:rsidR="00B746AF">
              <w:rPr>
                <w:i/>
                <w:noProof/>
                <w:sz w:val="18"/>
              </w:rPr>
              <w:br/>
              <w:t>…</w:t>
            </w:r>
            <w:r w:rsidR="00B746AF">
              <w:rPr>
                <w:i/>
                <w:noProof/>
                <w:sz w:val="18"/>
              </w:rPr>
              <w:br/>
              <w:t>Rel-18</w:t>
            </w:r>
            <w:r w:rsidR="00B746AF">
              <w:rPr>
                <w:i/>
                <w:noProof/>
                <w:sz w:val="18"/>
              </w:rPr>
              <w:tab/>
              <w:t>(Release 18)</w:t>
            </w:r>
            <w:r w:rsidR="00B746AF">
              <w:rPr>
                <w:i/>
                <w:noProof/>
                <w:sz w:val="18"/>
              </w:rPr>
              <w:br/>
              <w:t>Rel-19</w:t>
            </w:r>
            <w:r w:rsidR="00B746AF">
              <w:rPr>
                <w:i/>
                <w:noProof/>
                <w:sz w:val="18"/>
              </w:rPr>
              <w:tab/>
              <w:t xml:space="preserve">(Release 19) </w:t>
            </w:r>
            <w:r w:rsidR="00B746AF">
              <w:rPr>
                <w:i/>
                <w:noProof/>
                <w:sz w:val="18"/>
              </w:rPr>
              <w:br/>
              <w:t>Rel-20</w:t>
            </w:r>
            <w:r w:rsidR="00B746AF">
              <w:rPr>
                <w:i/>
                <w:noProof/>
                <w:sz w:val="18"/>
              </w:rPr>
              <w:tab/>
              <w:t>(Release 20)</w:t>
            </w:r>
            <w:r w:rsidR="00B746AF">
              <w:rPr>
                <w:i/>
                <w:noProof/>
                <w:sz w:val="18"/>
              </w:rPr>
              <w:br/>
              <w:t>Rel-21</w:t>
            </w:r>
            <w:r w:rsidR="00B746A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5EBF5" w14:textId="51C2FCB3" w:rsidR="00AE7479" w:rsidRDefault="001C0A9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proofErr w:type="spellStart"/>
            <w:r w:rsidRPr="001C0A9D">
              <w:rPr>
                <w:rFonts w:eastAsia="SimSun"/>
              </w:rPr>
              <w:t>AIoT</w:t>
            </w:r>
            <w:proofErr w:type="spellEnd"/>
            <w:r w:rsidRPr="001C0A9D">
              <w:rPr>
                <w:rFonts w:eastAsia="SimSun"/>
              </w:rPr>
              <w:t xml:space="preserve"> device </w:t>
            </w:r>
            <w:r w:rsidR="00C22DA5">
              <w:rPr>
                <w:rFonts w:eastAsia="SimSun"/>
                <w:lang w:val="en-SE"/>
              </w:rPr>
              <w:t xml:space="preserve">T-ID is included in the </w:t>
            </w:r>
            <w:r w:rsidR="001970A2" w:rsidRPr="001970A2">
              <w:rPr>
                <w:rFonts w:eastAsia="SimSun"/>
              </w:rPr>
              <w:t>READ COMMAND message</w:t>
            </w:r>
            <w:r w:rsidR="001970A2">
              <w:rPr>
                <w:rFonts w:eastAsia="SimSun"/>
              </w:rPr>
              <w:t xml:space="preserve"> and WRITE</w:t>
            </w:r>
            <w:r w:rsidR="001970A2" w:rsidRPr="001970A2">
              <w:rPr>
                <w:rFonts w:eastAsia="SimSun"/>
              </w:rPr>
              <w:t xml:space="preserve"> COMMAND message</w:t>
            </w:r>
            <w:r w:rsidR="001970A2">
              <w:rPr>
                <w:rFonts w:eastAsia="SimSun"/>
              </w:rPr>
              <w:t xml:space="preserve"> as optional IE, however, the inclusion condition is not specified.</w:t>
            </w:r>
          </w:p>
          <w:p w14:paraId="19397D5D" w14:textId="77777777" w:rsidR="00537800" w:rsidRDefault="00537800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21744A82" w14:textId="0C82008D" w:rsidR="00FD461D" w:rsidRDefault="00467F03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="00537800">
              <w:rPr>
                <w:rFonts w:eastAsia="SimSun"/>
              </w:rPr>
              <w:t xml:space="preserve">he </w:t>
            </w:r>
            <w:proofErr w:type="spellStart"/>
            <w:r w:rsidR="00537800" w:rsidRPr="001C0A9D">
              <w:rPr>
                <w:rFonts w:eastAsia="SimSun"/>
              </w:rPr>
              <w:t>AIoT</w:t>
            </w:r>
            <w:proofErr w:type="spellEnd"/>
            <w:r w:rsidR="00537800" w:rsidRPr="001C0A9D">
              <w:rPr>
                <w:rFonts w:eastAsia="SimSun"/>
              </w:rPr>
              <w:t xml:space="preserve"> device </w:t>
            </w:r>
            <w:r w:rsidR="00537800">
              <w:rPr>
                <w:rFonts w:eastAsia="SimSun"/>
                <w:lang w:val="en-SE"/>
              </w:rPr>
              <w:t xml:space="preserve">T-ID </w:t>
            </w:r>
            <w:r w:rsidR="00537800" w:rsidRPr="00B37BA5">
              <w:rPr>
                <w:rFonts w:eastAsia="DengXian"/>
              </w:rPr>
              <w:t xml:space="preserve">IE </w:t>
            </w:r>
            <w:r w:rsidR="00537800">
              <w:rPr>
                <w:rFonts w:eastAsia="DengXian"/>
              </w:rPr>
              <w:t>shall be</w:t>
            </w:r>
            <w:r w:rsidR="00537800" w:rsidRPr="00B37BA5">
              <w:rPr>
                <w:rFonts w:eastAsia="DengXian"/>
              </w:rPr>
              <w:t xml:space="preserve"> included in the</w:t>
            </w:r>
            <w:r w:rsidR="00500F56">
              <w:rPr>
                <w:rFonts w:eastAsia="DengXian"/>
              </w:rPr>
              <w:t xml:space="preserve"> COMMAND</w:t>
            </w:r>
            <w:r w:rsidR="00537800" w:rsidRPr="00B37BA5">
              <w:rPr>
                <w:rFonts w:eastAsia="DengXian"/>
              </w:rPr>
              <w:t xml:space="preserve"> message when </w:t>
            </w:r>
            <w:r w:rsidR="00537800">
              <w:rPr>
                <w:rFonts w:eastAsia="DengXian"/>
              </w:rPr>
              <w:t>t</w:t>
            </w:r>
            <w:r w:rsidR="00537800" w:rsidRPr="004721DF">
              <w:rPr>
                <w:rFonts w:eastAsia="DengXian"/>
              </w:rPr>
              <w:t xml:space="preserve">he </w:t>
            </w:r>
            <w:r w:rsidR="00537800" w:rsidRPr="001E5680">
              <w:rPr>
                <w:rFonts w:eastAsia="DengXian"/>
              </w:rPr>
              <w:t xml:space="preserve">stored T-ID update indication </w:t>
            </w:r>
            <w:r w:rsidR="00537800">
              <w:rPr>
                <w:rFonts w:eastAsia="DengXian"/>
              </w:rPr>
              <w:t xml:space="preserve">is set to </w:t>
            </w:r>
            <w:r w:rsidR="00537800" w:rsidRPr="00394DB4">
              <w:rPr>
                <w:rFonts w:eastAsia="DengXian"/>
              </w:rPr>
              <w:t xml:space="preserve">update with command procedure </w:t>
            </w:r>
            <w:r w:rsidR="00537800">
              <w:t>in the paging message, this should be captured in the procedure</w:t>
            </w:r>
            <w:r w:rsidR="00EA0D1F">
              <w:t>.</w:t>
            </w:r>
          </w:p>
          <w:p w14:paraId="2BABB4C3" w14:textId="77777777" w:rsidR="00537800" w:rsidRDefault="00537800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22777D27" w14:textId="77777777" w:rsidR="009666AE" w:rsidRDefault="001970A2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I</w:t>
            </w:r>
            <w:r w:rsidR="00786608">
              <w:rPr>
                <w:rFonts w:eastAsia="SimSun"/>
              </w:rPr>
              <w:t>t</w:t>
            </w:r>
            <w:r>
              <w:rPr>
                <w:rFonts w:eastAsia="SimSun"/>
              </w:rPr>
              <w:t xml:space="preserve"> i</w:t>
            </w:r>
            <w:r w:rsidR="00786608">
              <w:rPr>
                <w:rFonts w:eastAsia="SimSun"/>
              </w:rPr>
              <w:t>s</w:t>
            </w:r>
            <w:r>
              <w:rPr>
                <w:rFonts w:eastAsia="SimSun"/>
              </w:rPr>
              <w:t xml:space="preserve"> proposed to</w:t>
            </w:r>
            <w:r w:rsidR="00786608">
              <w:rPr>
                <w:rFonts w:eastAsia="SimSun"/>
              </w:rPr>
              <w:t xml:space="preserve"> add the missing IE inclusion subclauses</w:t>
            </w:r>
            <w:r w:rsidR="009666AE">
              <w:rPr>
                <w:rFonts w:eastAsia="SimSun"/>
              </w:rPr>
              <w:t>.</w:t>
            </w:r>
          </w:p>
          <w:p w14:paraId="3A29EADD" w14:textId="3FDC86A8" w:rsidR="003C7ADA" w:rsidRDefault="009666AE" w:rsidP="00864A72">
            <w:pPr>
              <w:pStyle w:val="CRCoverPage"/>
              <w:spacing w:after="0"/>
              <w:ind w:left="100"/>
              <w:rPr>
                <w:rFonts w:eastAsia="SimSun"/>
                <w:lang w:val="en-SE"/>
              </w:rPr>
            </w:pPr>
            <w:r>
              <w:rPr>
                <w:rFonts w:eastAsia="SimSun"/>
              </w:rPr>
              <w:t>It is proposed to</w:t>
            </w:r>
            <w:r w:rsidR="001029E3">
              <w:rPr>
                <w:rFonts w:eastAsia="SimSun"/>
              </w:rPr>
              <w:t xml:space="preserve"> </w:t>
            </w:r>
            <w:r w:rsidR="001970A2">
              <w:rPr>
                <w:rFonts w:eastAsia="SimSun"/>
              </w:rPr>
              <w:t xml:space="preserve">add the </w:t>
            </w:r>
            <w:r w:rsidR="00EA0D1F">
              <w:rPr>
                <w:rFonts w:eastAsia="SimSun"/>
              </w:rPr>
              <w:t xml:space="preserve">condition of </w:t>
            </w:r>
            <w:r w:rsidR="00EA0D1F">
              <w:rPr>
                <w:rFonts w:eastAsia="DengXian"/>
              </w:rPr>
              <w:t>t</w:t>
            </w:r>
            <w:r w:rsidR="00EA0D1F" w:rsidRPr="004721DF">
              <w:rPr>
                <w:rFonts w:eastAsia="DengXian"/>
              </w:rPr>
              <w:t xml:space="preserve">he </w:t>
            </w:r>
            <w:r w:rsidR="00EA0D1F" w:rsidRPr="001E5680">
              <w:rPr>
                <w:rFonts w:eastAsia="DengXian"/>
              </w:rPr>
              <w:t xml:space="preserve">stored T-ID update indication </w:t>
            </w:r>
            <w:r w:rsidR="004F410D">
              <w:rPr>
                <w:rFonts w:eastAsia="DengXian"/>
              </w:rPr>
              <w:t>shall be</w:t>
            </w:r>
            <w:r w:rsidR="00EA0D1F">
              <w:rPr>
                <w:rFonts w:eastAsia="DengXian"/>
              </w:rPr>
              <w:t xml:space="preserve"> set to </w:t>
            </w:r>
            <w:r w:rsidR="00402F1C">
              <w:rPr>
                <w:rFonts w:eastAsia="DengXian"/>
              </w:rPr>
              <w:t>“</w:t>
            </w:r>
            <w:r w:rsidR="00EA0D1F" w:rsidRPr="00394DB4">
              <w:rPr>
                <w:rFonts w:eastAsia="DengXian"/>
              </w:rPr>
              <w:t>update with command procedure</w:t>
            </w:r>
            <w:r w:rsidR="00402F1C">
              <w:rPr>
                <w:rFonts w:eastAsia="DengXian"/>
              </w:rPr>
              <w:t>”</w:t>
            </w:r>
            <w:r w:rsidR="00EA0D1F" w:rsidRPr="00394DB4">
              <w:rPr>
                <w:rFonts w:eastAsia="DengXian"/>
              </w:rPr>
              <w:t xml:space="preserve"> </w:t>
            </w:r>
            <w:r w:rsidR="00EA0D1F">
              <w:t>in the paging message</w:t>
            </w:r>
            <w:r w:rsidR="00402F1C">
              <w:t xml:space="preserve">, </w:t>
            </w:r>
            <w:r w:rsidR="004F410D">
              <w:t>then</w:t>
            </w:r>
            <w:r w:rsidR="00402F1C">
              <w:t xml:space="preserve"> the AIOTF include</w:t>
            </w:r>
            <w:r w:rsidR="00ED5690">
              <w:t>s</w:t>
            </w:r>
            <w:r w:rsidR="004D09D5">
              <w:t xml:space="preserve"> the</w:t>
            </w:r>
            <w:r w:rsidR="00EA0D1F">
              <w:t xml:space="preserve"> </w:t>
            </w:r>
            <w:proofErr w:type="spellStart"/>
            <w:r w:rsidR="00EA0D1F" w:rsidRPr="001C0A9D">
              <w:rPr>
                <w:rFonts w:eastAsia="SimSun"/>
              </w:rPr>
              <w:t>AIoT</w:t>
            </w:r>
            <w:proofErr w:type="spellEnd"/>
            <w:r w:rsidR="00EA0D1F" w:rsidRPr="001C0A9D">
              <w:rPr>
                <w:rFonts w:eastAsia="SimSun"/>
              </w:rPr>
              <w:t xml:space="preserve"> device </w:t>
            </w:r>
            <w:r w:rsidR="00EA0D1F">
              <w:rPr>
                <w:rFonts w:eastAsia="SimSun"/>
                <w:lang w:val="en-SE"/>
              </w:rPr>
              <w:t xml:space="preserve">T-ID </w:t>
            </w:r>
            <w:r w:rsidR="0085438C">
              <w:rPr>
                <w:rFonts w:eastAsia="SimSun"/>
                <w:lang w:val="en-SE"/>
              </w:rPr>
              <w:t xml:space="preserve">in </w:t>
            </w:r>
            <w:r w:rsidR="004F410D">
              <w:rPr>
                <w:rFonts w:eastAsia="SimSun"/>
                <w:lang w:val="en-SE"/>
              </w:rPr>
              <w:t xml:space="preserve">the following </w:t>
            </w:r>
            <w:r w:rsidR="004D09D5" w:rsidRPr="001970A2">
              <w:rPr>
                <w:rFonts w:eastAsia="SimSun"/>
              </w:rPr>
              <w:t>READ COMMAND message</w:t>
            </w:r>
            <w:r w:rsidR="004D09D5">
              <w:rPr>
                <w:rFonts w:eastAsia="SimSun"/>
              </w:rPr>
              <w:t xml:space="preserve"> </w:t>
            </w:r>
            <w:r w:rsidR="004F410D">
              <w:rPr>
                <w:rFonts w:eastAsia="SimSun"/>
              </w:rPr>
              <w:t>or</w:t>
            </w:r>
            <w:r w:rsidR="004D09D5">
              <w:rPr>
                <w:rFonts w:eastAsia="SimSun"/>
              </w:rPr>
              <w:t xml:space="preserve"> WRITE</w:t>
            </w:r>
            <w:r w:rsidR="004D09D5" w:rsidRPr="001970A2">
              <w:rPr>
                <w:rFonts w:eastAsia="SimSun"/>
              </w:rPr>
              <w:t xml:space="preserve"> COMMAND message</w:t>
            </w:r>
            <w:r w:rsidR="0085438C">
              <w:rPr>
                <w:rFonts w:eastAsia="SimSun"/>
              </w:rPr>
              <w:t>.</w:t>
            </w:r>
          </w:p>
          <w:p w14:paraId="0E838788" w14:textId="77777777" w:rsidR="00D205BD" w:rsidRDefault="00D205B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5A33AE8" w14:textId="77777777" w:rsidR="000A128F" w:rsidRDefault="000A128F" w:rsidP="00582EAA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23E2669" w:rsidR="000A128F" w:rsidRDefault="008B5EB8" w:rsidP="00C055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Add </w:t>
            </w:r>
            <w:r w:rsidR="00CC0726">
              <w:rPr>
                <w:rFonts w:eastAsia="SimSun"/>
              </w:rPr>
              <w:t xml:space="preserve">the inclusion </w:t>
            </w:r>
            <w:proofErr w:type="spellStart"/>
            <w:r w:rsidR="00492251">
              <w:rPr>
                <w:rFonts w:eastAsia="SimSun"/>
              </w:rPr>
              <w:t>clause</w:t>
            </w:r>
            <w:r w:rsidR="00ED5690">
              <w:rPr>
                <w:rFonts w:eastAsia="SimSun"/>
              </w:rPr>
              <w:t>se</w:t>
            </w:r>
            <w:proofErr w:type="spellEnd"/>
            <w:r w:rsidR="00CC0726">
              <w:rPr>
                <w:rFonts w:eastAsia="SimSun"/>
              </w:rPr>
              <w:t xml:space="preserve"> for </w:t>
            </w:r>
            <w:proofErr w:type="spellStart"/>
            <w:r w:rsidR="00CC0726" w:rsidRPr="001C0A9D">
              <w:rPr>
                <w:rFonts w:eastAsia="SimSun"/>
              </w:rPr>
              <w:t>AIoT</w:t>
            </w:r>
            <w:proofErr w:type="spellEnd"/>
            <w:r w:rsidR="00CC0726" w:rsidRPr="001C0A9D">
              <w:rPr>
                <w:rFonts w:eastAsia="SimSun"/>
              </w:rPr>
              <w:t xml:space="preserve"> device </w:t>
            </w:r>
            <w:r w:rsidR="00CC0726">
              <w:rPr>
                <w:rFonts w:eastAsia="SimSun"/>
                <w:lang w:val="en-SE"/>
              </w:rPr>
              <w:t xml:space="preserve">T-ID in the </w:t>
            </w:r>
            <w:r w:rsidR="00CC0726" w:rsidRPr="001970A2">
              <w:rPr>
                <w:rFonts w:eastAsia="SimSun"/>
              </w:rPr>
              <w:t>READ COMMAND message</w:t>
            </w:r>
            <w:r w:rsidR="00CC0726">
              <w:rPr>
                <w:rFonts w:eastAsia="SimSun"/>
              </w:rPr>
              <w:t xml:space="preserve"> and WRITE</w:t>
            </w:r>
            <w:r w:rsidR="00CC0726" w:rsidRPr="001970A2">
              <w:rPr>
                <w:rFonts w:eastAsia="SimSun"/>
              </w:rPr>
              <w:t xml:space="preserve"> COMMAND message</w:t>
            </w:r>
            <w:r w:rsidR="00492251">
              <w:rPr>
                <w:rFonts w:eastAsia="SimSun"/>
              </w:rPr>
              <w:t>;</w:t>
            </w:r>
          </w:p>
          <w:p w14:paraId="0A0962AA" w14:textId="1E75950A" w:rsidR="00492251" w:rsidRDefault="00492251" w:rsidP="00C055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Update the </w:t>
            </w:r>
            <w:r w:rsidRPr="00394DB4">
              <w:rPr>
                <w:rFonts w:eastAsia="DengXian"/>
              </w:rPr>
              <w:t>command procedure</w:t>
            </w:r>
            <w:r>
              <w:rPr>
                <w:rFonts w:eastAsia="DengXian"/>
              </w:rPr>
              <w:t xml:space="preserve"> to add the </w:t>
            </w:r>
            <w:r>
              <w:rPr>
                <w:rFonts w:eastAsia="SimSun"/>
              </w:rPr>
              <w:t xml:space="preserve">condition of </w:t>
            </w:r>
            <w:r>
              <w:rPr>
                <w:rFonts w:eastAsia="DengXian"/>
              </w:rPr>
              <w:t>t</w:t>
            </w:r>
            <w:r w:rsidRPr="004721DF">
              <w:rPr>
                <w:rFonts w:eastAsia="DengXian"/>
              </w:rPr>
              <w:t xml:space="preserve">he </w:t>
            </w:r>
            <w:r w:rsidR="00881A52">
              <w:rPr>
                <w:rFonts w:eastAsia="SimSun"/>
              </w:rPr>
              <w:t xml:space="preserve">AIOTF to include the </w:t>
            </w:r>
            <w:proofErr w:type="spellStart"/>
            <w:r w:rsidR="00881A52" w:rsidRPr="001C0A9D">
              <w:rPr>
                <w:rFonts w:eastAsia="SimSun"/>
              </w:rPr>
              <w:t>AIoT</w:t>
            </w:r>
            <w:proofErr w:type="spellEnd"/>
            <w:r w:rsidR="00881A52" w:rsidRPr="001C0A9D">
              <w:rPr>
                <w:rFonts w:eastAsia="SimSun"/>
              </w:rPr>
              <w:t xml:space="preserve"> device </w:t>
            </w:r>
            <w:r w:rsidR="00881A52">
              <w:rPr>
                <w:rFonts w:eastAsia="SimSun"/>
                <w:lang w:val="en-SE"/>
              </w:rPr>
              <w:t xml:space="preserve">T-ID in the </w:t>
            </w:r>
            <w:r w:rsidR="00881A52" w:rsidRPr="001970A2">
              <w:rPr>
                <w:rFonts w:eastAsia="SimSun"/>
              </w:rPr>
              <w:t>READ COMMAND message</w:t>
            </w:r>
            <w:r w:rsidR="00881A52">
              <w:rPr>
                <w:rFonts w:eastAsia="SimSun"/>
              </w:rPr>
              <w:t xml:space="preserve"> or WRITE</w:t>
            </w:r>
            <w:r w:rsidR="00881A52" w:rsidRPr="001970A2">
              <w:rPr>
                <w:rFonts w:eastAsia="SimSun"/>
              </w:rPr>
              <w:t xml:space="preserve"> COMMAND message</w:t>
            </w:r>
            <w:r w:rsidR="00881A52">
              <w:rPr>
                <w:rFonts w:eastAsia="SimSun"/>
              </w:rPr>
              <w:t>:</w:t>
            </w:r>
            <w:r w:rsidR="00881A5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the </w:t>
            </w:r>
            <w:r w:rsidRPr="001E5680">
              <w:rPr>
                <w:rFonts w:eastAsia="DengXian"/>
              </w:rPr>
              <w:t xml:space="preserve">stored T-ID update indication </w:t>
            </w:r>
            <w:r>
              <w:rPr>
                <w:rFonts w:eastAsia="DengXian"/>
              </w:rPr>
              <w:t>to “</w:t>
            </w:r>
            <w:r w:rsidRPr="00394DB4">
              <w:rPr>
                <w:rFonts w:eastAsia="DengXian"/>
              </w:rPr>
              <w:t>update with command procedure</w:t>
            </w:r>
            <w:r>
              <w:rPr>
                <w:rFonts w:eastAsia="DengXian"/>
              </w:rPr>
              <w:t>”</w:t>
            </w:r>
            <w:r w:rsidRPr="00394DB4">
              <w:rPr>
                <w:rFonts w:eastAsia="DengXian"/>
              </w:rPr>
              <w:t xml:space="preserve"> </w:t>
            </w:r>
            <w:r>
              <w:t xml:space="preserve">in the </w:t>
            </w:r>
            <w:r w:rsidR="004F410D">
              <w:t xml:space="preserve">previous </w:t>
            </w:r>
            <w:r>
              <w:t>paging message</w:t>
            </w:r>
            <w:r>
              <w:rPr>
                <w:rFonts w:eastAsia="SimSun"/>
              </w:rPr>
              <w:t>.</w:t>
            </w:r>
          </w:p>
          <w:p w14:paraId="7710E6DE" w14:textId="77777777" w:rsidR="00D42B1B" w:rsidRDefault="00D42B1B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69A73425" w14:textId="77777777" w:rsidR="00582EAA" w:rsidRDefault="00582EAA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9F58698" w14:textId="77777777" w:rsidR="00582EAA" w:rsidRPr="00582EAA" w:rsidRDefault="00582EAA" w:rsidP="00582EA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582EAA">
              <w:rPr>
                <w:b/>
                <w:bCs/>
              </w:rPr>
              <w:t>Backward compatibility analysis:</w:t>
            </w:r>
          </w:p>
          <w:p w14:paraId="6B3943F7" w14:textId="5FBDEF25" w:rsidR="00582EAA" w:rsidRDefault="00582EAA" w:rsidP="00582E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643FD">
              <w:rPr>
                <w:lang w:eastAsia="zh-CN"/>
              </w:rPr>
              <w:t xml:space="preserve">CR is backward compatible as it </w:t>
            </w:r>
            <w:r w:rsidR="00E16B30">
              <w:rPr>
                <w:lang w:eastAsia="zh-CN"/>
              </w:rPr>
              <w:t xml:space="preserve">adds </w:t>
            </w:r>
            <w:r w:rsidR="00E16B30">
              <w:rPr>
                <w:rFonts w:eastAsia="SimSun"/>
              </w:rPr>
              <w:t xml:space="preserve">the inclusion condition for </w:t>
            </w:r>
            <w:proofErr w:type="spellStart"/>
            <w:r w:rsidR="00E16B30" w:rsidRPr="001C0A9D">
              <w:rPr>
                <w:rFonts w:eastAsia="SimSun"/>
              </w:rPr>
              <w:t>AIoT</w:t>
            </w:r>
            <w:proofErr w:type="spellEnd"/>
            <w:r w:rsidR="00E16B30" w:rsidRPr="001C0A9D">
              <w:rPr>
                <w:rFonts w:eastAsia="SimSun"/>
              </w:rPr>
              <w:t xml:space="preserve"> device </w:t>
            </w:r>
            <w:r w:rsidR="00E16B30">
              <w:rPr>
                <w:rFonts w:eastAsia="SimSun"/>
                <w:lang w:val="en-SE"/>
              </w:rPr>
              <w:t xml:space="preserve">T-ID in the </w:t>
            </w:r>
            <w:r w:rsidR="00E16B30" w:rsidRPr="001970A2">
              <w:rPr>
                <w:rFonts w:eastAsia="SimSun"/>
              </w:rPr>
              <w:t>READ COMMAND message</w:t>
            </w:r>
            <w:r w:rsidR="00E16B30">
              <w:rPr>
                <w:rFonts w:eastAsia="SimSun"/>
              </w:rPr>
              <w:t xml:space="preserve"> and WRITE</w:t>
            </w:r>
            <w:r w:rsidR="00E16B30" w:rsidRPr="001970A2">
              <w:rPr>
                <w:rFonts w:eastAsia="SimSun"/>
              </w:rPr>
              <w:t xml:space="preserve"> COMMAND message</w:t>
            </w:r>
            <w:r>
              <w:rPr>
                <w:rFonts w:eastAsia="SimSun"/>
              </w:rPr>
              <w:t>, there is no</w:t>
            </w:r>
            <w:r>
              <w:rPr>
                <w:lang w:eastAsia="zh-CN"/>
              </w:rPr>
              <w:t xml:space="preserve"> change of the </w:t>
            </w:r>
            <w:r w:rsidRPr="002635CA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14:paraId="1081A8C7" w14:textId="77777777" w:rsidR="00582EAA" w:rsidRPr="00582EAA" w:rsidRDefault="00582EAA" w:rsidP="00C055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417B3A9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It’s unclear </w:t>
            </w:r>
            <w:r w:rsidR="00E16B30">
              <w:rPr>
                <w:lang w:val="en-US" w:eastAsia="zh-CN"/>
              </w:rPr>
              <w:t xml:space="preserve">about when the </w:t>
            </w:r>
            <w:proofErr w:type="spellStart"/>
            <w:r w:rsidR="00E16B30" w:rsidRPr="001C0A9D">
              <w:rPr>
                <w:rFonts w:eastAsia="SimSun"/>
              </w:rPr>
              <w:t>AIoT</w:t>
            </w:r>
            <w:proofErr w:type="spellEnd"/>
            <w:r w:rsidR="00E16B30" w:rsidRPr="001C0A9D">
              <w:rPr>
                <w:rFonts w:eastAsia="SimSun"/>
              </w:rPr>
              <w:t xml:space="preserve"> device </w:t>
            </w:r>
            <w:r w:rsidR="00E16B30">
              <w:rPr>
                <w:rFonts w:eastAsia="SimSun"/>
                <w:lang w:val="en-SE"/>
              </w:rPr>
              <w:t xml:space="preserve">T-ID IE should be included in the </w:t>
            </w:r>
            <w:r w:rsidR="00E16B30" w:rsidRPr="001970A2">
              <w:rPr>
                <w:rFonts w:eastAsia="SimSun"/>
              </w:rPr>
              <w:t>READ COMMAND message</w:t>
            </w:r>
            <w:r w:rsidR="00E16B30">
              <w:rPr>
                <w:rFonts w:eastAsia="SimSun"/>
              </w:rPr>
              <w:t xml:space="preserve"> and WRITE</w:t>
            </w:r>
            <w:r w:rsidR="00E16B30" w:rsidRPr="001970A2">
              <w:rPr>
                <w:rFonts w:eastAsia="SimSun"/>
              </w:rPr>
              <w:t xml:space="preserve"> COMMAND message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C47082A" w:rsidR="000A128F" w:rsidRDefault="005255E3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5255E3">
              <w:t>5.3.2.2</w:t>
            </w:r>
            <w:r>
              <w:t xml:space="preserve">, </w:t>
            </w:r>
            <w:r w:rsidRPr="005255E3">
              <w:t>5.3.</w:t>
            </w:r>
            <w:r>
              <w:t>3</w:t>
            </w:r>
            <w:r w:rsidRPr="005255E3">
              <w:t>.2</w:t>
            </w:r>
            <w:r>
              <w:t xml:space="preserve">, </w:t>
            </w:r>
            <w:r w:rsidR="00AE5A74" w:rsidRPr="004721DF">
              <w:t>7.1.3.</w:t>
            </w:r>
            <w:r w:rsidR="00AE5A74" w:rsidRPr="00AE5A74">
              <w:t>x</w:t>
            </w:r>
            <w:r w:rsidR="00AE5A74">
              <w:t xml:space="preserve">(new), </w:t>
            </w:r>
            <w:r w:rsidR="00AE5A74" w:rsidRPr="004721DF">
              <w:t>7.1.</w:t>
            </w:r>
            <w:r w:rsidR="00AE5A74">
              <w:t>6</w:t>
            </w:r>
            <w:r w:rsidR="00AE5A74" w:rsidRPr="004721DF">
              <w:t>.</w:t>
            </w:r>
            <w:r w:rsidR="00AE5A74">
              <w:t>y(new)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A69BCF" w14:textId="77777777" w:rsidR="00FD3513" w:rsidRPr="00FD3513" w:rsidRDefault="00FD3513" w:rsidP="00FD351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sz w:val="24"/>
          <w:lang w:eastAsia="zh-CN"/>
        </w:rPr>
      </w:pPr>
      <w:bookmarkStart w:id="10" w:name="_CR9_11_4_13"/>
      <w:bookmarkStart w:id="11" w:name="_Toc218679077"/>
      <w:bookmarkStart w:id="12" w:name="_Toc218679126"/>
      <w:bookmarkStart w:id="13" w:name="_Toc215158899"/>
      <w:bookmarkStart w:id="14" w:name="_Toc209780282"/>
      <w:bookmarkStart w:id="15" w:name="_Toc209780303"/>
      <w:bookmarkStart w:id="16" w:name="_Toc209780280"/>
      <w:bookmarkStart w:id="17" w:name="_Toc517469176"/>
      <w:bookmarkStart w:id="18" w:name="_Toc26193017"/>
      <w:bookmarkStart w:id="19" w:name="_Toc26193089"/>
      <w:bookmarkStart w:id="20" w:name="_Toc35266492"/>
      <w:bookmarkStart w:id="21" w:name="_Toc43195251"/>
      <w:bookmarkStart w:id="22" w:name="_Toc45264005"/>
      <w:bookmarkStart w:id="23" w:name="_Toc92299347"/>
      <w:bookmarkStart w:id="24" w:name="_Toc146237849"/>
      <w:bookmarkStart w:id="25" w:name="_Toc193395946"/>
      <w:bookmarkStart w:id="26" w:name="_Toc193395948"/>
      <w:bookmarkStart w:id="27" w:name="_Toc20232655"/>
      <w:bookmarkStart w:id="28" w:name="_Toc27746748"/>
      <w:bookmarkStart w:id="29" w:name="_Toc36212930"/>
      <w:bookmarkStart w:id="30" w:name="_Toc36657107"/>
      <w:bookmarkStart w:id="31" w:name="_Toc45286771"/>
      <w:bookmarkStart w:id="32" w:name="_Toc51948040"/>
      <w:bookmarkStart w:id="33" w:name="_Toc51949132"/>
      <w:bookmarkStart w:id="34" w:name="_Toc193380581"/>
      <w:bookmarkStart w:id="35" w:name="_Toc20233300"/>
      <w:bookmarkStart w:id="36" w:name="_Toc27747437"/>
      <w:bookmarkStart w:id="37" w:name="_Toc36213631"/>
      <w:bookmarkStart w:id="38" w:name="_Toc36657808"/>
      <w:bookmarkStart w:id="39" w:name="_Toc45287485"/>
      <w:bookmarkStart w:id="40" w:name="_Toc51948761"/>
      <w:bookmarkStart w:id="41" w:name="_Toc51949853"/>
      <w:bookmarkStart w:id="4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FD3513">
        <w:rPr>
          <w:rFonts w:ascii="Arial" w:eastAsia="DengXian" w:hAnsi="Arial"/>
          <w:sz w:val="24"/>
          <w:lang w:eastAsia="zh-CN"/>
        </w:rPr>
        <w:t>5.3.2.2</w:t>
      </w:r>
      <w:r w:rsidRPr="00FD3513">
        <w:rPr>
          <w:rFonts w:ascii="Arial" w:eastAsia="DengXian" w:hAnsi="Arial"/>
          <w:sz w:val="24"/>
          <w:lang w:eastAsia="zh-CN"/>
        </w:rPr>
        <w:tab/>
        <w:t>Read command procedure initiation</w:t>
      </w:r>
      <w:bookmarkEnd w:id="11"/>
    </w:p>
    <w:p w14:paraId="52B41BE8" w14:textId="77777777" w:rsidR="00FD3513" w:rsidRPr="00FD3513" w:rsidRDefault="00FD3513" w:rsidP="00FD3513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FD3513">
        <w:rPr>
          <w:rFonts w:eastAsia="DengXian"/>
          <w:lang w:eastAsia="zh-CN"/>
        </w:rPr>
        <w:t xml:space="preserve">The AIOTF initiates the read command procedure by sending a READ COMMAND message to the </w:t>
      </w:r>
      <w:proofErr w:type="spellStart"/>
      <w:r w:rsidRPr="00FD3513">
        <w:rPr>
          <w:rFonts w:eastAsia="DengXian"/>
          <w:lang w:eastAsia="zh-CN"/>
        </w:rPr>
        <w:t>AIoT</w:t>
      </w:r>
      <w:proofErr w:type="spellEnd"/>
      <w:r w:rsidRPr="00FD3513">
        <w:rPr>
          <w:rFonts w:eastAsia="DengXian"/>
          <w:lang w:eastAsia="zh-CN"/>
        </w:rPr>
        <w:t xml:space="preserve"> device and </w:t>
      </w:r>
      <w:r w:rsidRPr="00FD3513">
        <w:rPr>
          <w:rFonts w:eastAsia="DengXian"/>
          <w:lang w:eastAsia="en-US"/>
        </w:rPr>
        <w:t>starting the timer T</w:t>
      </w:r>
      <w:r w:rsidRPr="00FD3513">
        <w:rPr>
          <w:rFonts w:eastAsia="DengXian"/>
          <w:lang w:eastAsia="zh-CN"/>
        </w:rPr>
        <w:t xml:space="preserve">1. </w:t>
      </w:r>
      <w:r w:rsidRPr="00FD3513">
        <w:rPr>
          <w:rFonts w:eastAsia="DengXian"/>
          <w:lang w:eastAsia="en-US"/>
        </w:rPr>
        <w:t>In the READ COMMAND message, the AIOTF:</w:t>
      </w:r>
    </w:p>
    <w:p w14:paraId="629F669A" w14:textId="77777777" w:rsidR="00FD3513" w:rsidRPr="00FD3513" w:rsidRDefault="00FD3513" w:rsidP="00FD351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FD3513">
        <w:rPr>
          <w:rFonts w:eastAsia="DengXian"/>
          <w:lang w:eastAsia="en-US"/>
        </w:rPr>
        <w:t>a)</w:t>
      </w:r>
      <w:r w:rsidRPr="00FD3513">
        <w:rPr>
          <w:rFonts w:eastAsia="DengXian"/>
          <w:lang w:eastAsia="en-US"/>
        </w:rPr>
        <w:tab/>
        <w:t xml:space="preserve">shall include </w:t>
      </w:r>
      <w:r w:rsidRPr="00FD3513">
        <w:rPr>
          <w:rFonts w:eastAsia="DengXian"/>
          <w:lang w:eastAsia="zh-CN"/>
        </w:rPr>
        <w:t xml:space="preserve">the Read offset IE set to the offset from the start of the </w:t>
      </w:r>
      <w:proofErr w:type="spellStart"/>
      <w:r w:rsidRPr="00FD3513">
        <w:rPr>
          <w:rFonts w:eastAsia="DengXian"/>
          <w:lang w:eastAsia="zh-CN"/>
        </w:rPr>
        <w:t>AIoT</w:t>
      </w:r>
      <w:proofErr w:type="spellEnd"/>
      <w:r w:rsidRPr="00FD3513">
        <w:rPr>
          <w:rFonts w:eastAsia="DengXian"/>
          <w:lang w:eastAsia="zh-CN"/>
        </w:rPr>
        <w:t xml:space="preserve"> device's user memory, indicating where to read the </w:t>
      </w:r>
      <w:proofErr w:type="spellStart"/>
      <w:r w:rsidRPr="00FD3513">
        <w:rPr>
          <w:rFonts w:eastAsia="DengXian"/>
          <w:lang w:eastAsia="zh-CN"/>
        </w:rPr>
        <w:t>AIoT</w:t>
      </w:r>
      <w:proofErr w:type="spellEnd"/>
      <w:r w:rsidRPr="00FD3513">
        <w:rPr>
          <w:rFonts w:eastAsia="DengXian"/>
          <w:lang w:eastAsia="zh-CN"/>
        </w:rPr>
        <w:t xml:space="preserve"> data;</w:t>
      </w:r>
    </w:p>
    <w:p w14:paraId="182FFB30" w14:textId="77777777" w:rsidR="00FD3513" w:rsidRPr="00FD3513" w:rsidRDefault="00FD3513" w:rsidP="00FD351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zh-CN"/>
        </w:rPr>
      </w:pPr>
      <w:r w:rsidRPr="00FD3513">
        <w:rPr>
          <w:rFonts w:eastAsia="DengXian"/>
          <w:lang w:eastAsia="en-US"/>
        </w:rPr>
        <w:t>b)</w:t>
      </w:r>
      <w:r w:rsidRPr="00FD3513">
        <w:rPr>
          <w:rFonts w:eastAsia="DengXian"/>
          <w:lang w:eastAsia="en-US"/>
        </w:rPr>
        <w:tab/>
        <w:t xml:space="preserve">shall include </w:t>
      </w:r>
      <w:r w:rsidRPr="00FD3513">
        <w:rPr>
          <w:rFonts w:eastAsia="DengXian"/>
          <w:lang w:eastAsia="zh-CN"/>
        </w:rPr>
        <w:t xml:space="preserve">the Read length IE set to the length of the </w:t>
      </w:r>
      <w:proofErr w:type="spellStart"/>
      <w:r w:rsidRPr="00FD3513">
        <w:rPr>
          <w:rFonts w:eastAsia="DengXian"/>
          <w:lang w:eastAsia="zh-CN"/>
        </w:rPr>
        <w:t>AIoT</w:t>
      </w:r>
      <w:proofErr w:type="spellEnd"/>
      <w:r w:rsidRPr="00FD3513">
        <w:rPr>
          <w:rFonts w:eastAsia="DengXian"/>
          <w:lang w:eastAsia="zh-CN"/>
        </w:rPr>
        <w:t xml:space="preserve"> data to be read; and</w:t>
      </w:r>
    </w:p>
    <w:p w14:paraId="03C420BB" w14:textId="311C7725" w:rsidR="00FD3513" w:rsidRPr="00FD3513" w:rsidRDefault="00FD3513" w:rsidP="00FD351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FD3513">
        <w:rPr>
          <w:rFonts w:eastAsia="DengXian"/>
          <w:lang w:eastAsia="en-US"/>
        </w:rPr>
        <w:t>c)</w:t>
      </w:r>
      <w:r w:rsidRPr="00FD3513">
        <w:rPr>
          <w:rFonts w:eastAsia="DengXian"/>
          <w:lang w:eastAsia="en-US"/>
        </w:rPr>
        <w:tab/>
      </w:r>
      <w:del w:id="43" w:author="Ericsson User" w:date="2026-02-10T16:01:00Z" w16du:dateUtc="2026-02-10T15:01:00Z">
        <w:r w:rsidRPr="00FD3513" w:rsidDel="00594B09">
          <w:rPr>
            <w:rFonts w:eastAsia="DengXian"/>
            <w:lang w:eastAsia="en-US"/>
          </w:rPr>
          <w:delText xml:space="preserve">may </w:delText>
        </w:r>
      </w:del>
      <w:ins w:id="44" w:author="Ericsson User" w:date="2026-02-10T16:01:00Z" w16du:dateUtc="2026-02-10T15:01:00Z">
        <w:r w:rsidR="00594B09">
          <w:rPr>
            <w:rFonts w:eastAsia="DengXian"/>
            <w:lang w:eastAsia="en-US"/>
          </w:rPr>
          <w:t>shall</w:t>
        </w:r>
        <w:r w:rsidR="00594B09" w:rsidRPr="00FD3513">
          <w:rPr>
            <w:rFonts w:eastAsia="DengXian"/>
            <w:lang w:eastAsia="en-US"/>
          </w:rPr>
          <w:t xml:space="preserve"> </w:t>
        </w:r>
      </w:ins>
      <w:r w:rsidRPr="00FD3513">
        <w:rPr>
          <w:rFonts w:eastAsia="DengXian"/>
          <w:lang w:eastAsia="en-US"/>
        </w:rPr>
        <w:t xml:space="preserve">include </w:t>
      </w:r>
      <w:r w:rsidRPr="00FD3513">
        <w:rPr>
          <w:rFonts w:eastAsia="DengXian"/>
          <w:lang w:eastAsia="zh-CN"/>
        </w:rPr>
        <w:t xml:space="preserve">the </w:t>
      </w:r>
      <w:proofErr w:type="spellStart"/>
      <w:r w:rsidRPr="00FD3513">
        <w:rPr>
          <w:rFonts w:eastAsia="DengXian"/>
          <w:lang w:eastAsia="en-US"/>
        </w:rPr>
        <w:t>AIoT</w:t>
      </w:r>
      <w:proofErr w:type="spellEnd"/>
      <w:r w:rsidRPr="00FD3513">
        <w:rPr>
          <w:rFonts w:eastAsia="DengXian"/>
          <w:lang w:eastAsia="en-US"/>
        </w:rPr>
        <w:t xml:space="preserve"> device </w:t>
      </w:r>
      <w:r w:rsidRPr="00FD3513">
        <w:rPr>
          <w:rFonts w:eastAsia="DengXian"/>
          <w:lang w:eastAsia="zh-CN"/>
        </w:rPr>
        <w:t xml:space="preserve">T-ID IE set to the new </w:t>
      </w:r>
      <w:proofErr w:type="spellStart"/>
      <w:r w:rsidRPr="00FD3513">
        <w:rPr>
          <w:rFonts w:eastAsia="DengXian"/>
          <w:lang w:eastAsia="en-US"/>
        </w:rPr>
        <w:t>AIoT</w:t>
      </w:r>
      <w:proofErr w:type="spellEnd"/>
      <w:r w:rsidRPr="00FD3513">
        <w:rPr>
          <w:rFonts w:eastAsia="DengXian"/>
          <w:lang w:eastAsia="en-US"/>
        </w:rPr>
        <w:t xml:space="preserve"> device </w:t>
      </w:r>
      <w:r w:rsidRPr="00FD3513">
        <w:rPr>
          <w:rFonts w:eastAsia="DengXian"/>
          <w:lang w:eastAsia="zh-CN"/>
        </w:rPr>
        <w:t>T-ID</w:t>
      </w:r>
      <w:ins w:id="45" w:author="Ericsson User" w:date="2026-02-10T15:56:00Z" w16du:dateUtc="2026-02-10T14:56:00Z">
        <w:r w:rsidR="002F599F">
          <w:rPr>
            <w:rFonts w:eastAsia="DengXian"/>
            <w:lang w:eastAsia="zh-CN"/>
          </w:rPr>
          <w:t xml:space="preserve"> </w:t>
        </w:r>
        <w:r w:rsidR="002F599F" w:rsidRPr="00B37BA5">
          <w:rPr>
            <w:rFonts w:eastAsia="DengXian"/>
            <w:lang w:eastAsia="en-US"/>
          </w:rPr>
          <w:t xml:space="preserve">when </w:t>
        </w:r>
        <w:r w:rsidR="002F599F">
          <w:rPr>
            <w:rFonts w:eastAsia="DengXian"/>
            <w:lang w:eastAsia="en-US"/>
          </w:rPr>
          <w:t>t</w:t>
        </w:r>
        <w:r w:rsidR="002F599F" w:rsidRPr="004721DF">
          <w:rPr>
            <w:rFonts w:eastAsia="DengXian"/>
            <w:lang w:eastAsia="en-US"/>
          </w:rPr>
          <w:t xml:space="preserve">he </w:t>
        </w:r>
        <w:r w:rsidR="002F599F" w:rsidRPr="001E5680">
          <w:rPr>
            <w:rFonts w:eastAsia="DengXian"/>
            <w:lang w:eastAsia="en-US"/>
          </w:rPr>
          <w:t xml:space="preserve">stored T-ID update indication </w:t>
        </w:r>
        <w:r w:rsidR="002F599F">
          <w:rPr>
            <w:rFonts w:eastAsia="DengXian"/>
            <w:lang w:eastAsia="en-US"/>
          </w:rPr>
          <w:t xml:space="preserve">is set to </w:t>
        </w:r>
      </w:ins>
      <w:ins w:id="46" w:author="Ericsson User" w:date="2026-02-11T11:15:00Z" w16du:dateUtc="2026-02-11T10:15:00Z">
        <w:r w:rsidR="000F4EE1" w:rsidRPr="00F87D5A">
          <w:t>"</w:t>
        </w:r>
      </w:ins>
      <w:ins w:id="47" w:author="Ericsson User" w:date="2026-02-10T15:56:00Z" w16du:dateUtc="2026-02-10T14:56:00Z">
        <w:r w:rsidR="002F599F" w:rsidRPr="00394DB4">
          <w:rPr>
            <w:rFonts w:eastAsia="DengXian"/>
            <w:lang w:eastAsia="en-US"/>
          </w:rPr>
          <w:t>update with command procedure</w:t>
        </w:r>
      </w:ins>
      <w:ins w:id="48" w:author="Ericsson User" w:date="2026-02-11T11:15:00Z" w16du:dateUtc="2026-02-11T10:15:00Z">
        <w:r w:rsidR="000F4EE1" w:rsidRPr="00F87D5A">
          <w:t>"</w:t>
        </w:r>
      </w:ins>
      <w:ins w:id="49" w:author="Ericsson User" w:date="2026-02-10T15:56:00Z" w16du:dateUtc="2026-02-10T14:56:00Z">
        <w:r w:rsidR="002F599F" w:rsidRPr="00394DB4">
          <w:rPr>
            <w:rFonts w:eastAsia="DengXian"/>
            <w:lang w:eastAsia="en-US"/>
          </w:rPr>
          <w:t xml:space="preserve"> </w:t>
        </w:r>
        <w:r w:rsidR="002F599F">
          <w:t xml:space="preserve">in the </w:t>
        </w:r>
      </w:ins>
      <w:ins w:id="50" w:author="Ericsson User" w:date="2026-02-11T04:44:00Z" w16du:dateUtc="2026-02-11T03:44:00Z">
        <w:r w:rsidR="004008B3" w:rsidRPr="004008B3">
          <w:t>preceding</w:t>
        </w:r>
        <w:r w:rsidR="004008B3">
          <w:t xml:space="preserve"> </w:t>
        </w:r>
        <w:proofErr w:type="spellStart"/>
        <w:r w:rsidR="004008B3">
          <w:t>AIoT</w:t>
        </w:r>
        <w:proofErr w:type="spellEnd"/>
        <w:r w:rsidR="004008B3">
          <w:t xml:space="preserve"> </w:t>
        </w:r>
      </w:ins>
      <w:ins w:id="51" w:author="Ericsson User" w:date="2026-02-10T15:56:00Z" w16du:dateUtc="2026-02-10T14:56:00Z">
        <w:r w:rsidR="002F599F">
          <w:t>paging message</w:t>
        </w:r>
      </w:ins>
      <w:r w:rsidRPr="00FD3513">
        <w:rPr>
          <w:rFonts w:eastAsia="DengXian"/>
          <w:lang w:eastAsia="zh-CN"/>
        </w:rPr>
        <w:t>.</w:t>
      </w:r>
    </w:p>
    <w:p w14:paraId="6DF0A1D5" w14:textId="77777777" w:rsidR="00664327" w:rsidRPr="00664327" w:rsidRDefault="00664327" w:rsidP="00664327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80954A5" w14:textId="77777777" w:rsidR="00664327" w:rsidRPr="006B5418" w:rsidRDefault="00664327" w:rsidP="00664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7BC48F" w14:textId="77777777" w:rsidR="00225976" w:rsidRPr="00F87D5A" w:rsidRDefault="00225976" w:rsidP="00225976">
      <w:pPr>
        <w:pStyle w:val="Heading4"/>
        <w:rPr>
          <w:lang w:eastAsia="zh-CN"/>
        </w:rPr>
      </w:pPr>
      <w:bookmarkStart w:id="52" w:name="_Toc218679085"/>
      <w:r w:rsidRPr="00F87D5A">
        <w:rPr>
          <w:lang w:eastAsia="zh-CN"/>
        </w:rPr>
        <w:t>5.3.3.2</w:t>
      </w:r>
      <w:r w:rsidRPr="00F87D5A">
        <w:rPr>
          <w:lang w:eastAsia="zh-CN"/>
        </w:rPr>
        <w:tab/>
        <w:t>Write command procedure initiation</w:t>
      </w:r>
      <w:bookmarkEnd w:id="52"/>
    </w:p>
    <w:p w14:paraId="4D308621" w14:textId="77777777" w:rsidR="00225976" w:rsidRPr="00F87D5A" w:rsidRDefault="00225976" w:rsidP="00225976">
      <w:r w:rsidRPr="00F87D5A">
        <w:rPr>
          <w:lang w:eastAsia="zh-CN"/>
        </w:rPr>
        <w:t xml:space="preserve">The AIOTF initiates the write command procedure by sending a WRITE COMMAND message to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starting the timer T2. </w:t>
      </w:r>
      <w:r w:rsidRPr="00F87D5A">
        <w:t>In the WRITE COMMAND message, the AIOTF:</w:t>
      </w:r>
    </w:p>
    <w:p w14:paraId="59967435" w14:textId="77777777" w:rsidR="00225976" w:rsidRPr="00F87D5A" w:rsidRDefault="00225976" w:rsidP="00225976">
      <w:pPr>
        <w:pStyle w:val="B1"/>
        <w:rPr>
          <w:lang w:eastAsia="zh-CN"/>
        </w:rPr>
      </w:pPr>
      <w:r w:rsidRPr="00F87D5A">
        <w:t>a)</w:t>
      </w:r>
      <w:r w:rsidRPr="00F87D5A">
        <w:tab/>
        <w:t xml:space="preserve">shall include </w:t>
      </w:r>
      <w:r w:rsidRPr="00F87D5A">
        <w:rPr>
          <w:lang w:eastAsia="zh-CN"/>
        </w:rPr>
        <w:t xml:space="preserve">the Write offset IE set to the offset from the start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device's user memory indicating where to write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data;</w:t>
      </w:r>
    </w:p>
    <w:p w14:paraId="7BF4F562" w14:textId="77777777" w:rsidR="00225976" w:rsidRPr="00F87D5A" w:rsidRDefault="00225976" w:rsidP="0022597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shall include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 IE set to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 to be written; and</w:t>
      </w:r>
    </w:p>
    <w:p w14:paraId="7F76B286" w14:textId="0BA57DEB" w:rsidR="00225976" w:rsidRPr="00F87D5A" w:rsidRDefault="00225976" w:rsidP="00225976">
      <w:pPr>
        <w:pStyle w:val="B1"/>
        <w:rPr>
          <w:lang w:eastAsia="zh-CN"/>
        </w:rPr>
      </w:pPr>
      <w:r w:rsidRPr="00F87D5A">
        <w:t>c)</w:t>
      </w:r>
      <w:r w:rsidRPr="00F87D5A">
        <w:tab/>
      </w:r>
      <w:del w:id="53" w:author="Ericsson User" w:date="2026-02-10T16:01:00Z" w16du:dateUtc="2026-02-10T15:01:00Z">
        <w:r w:rsidRPr="00F87D5A" w:rsidDel="00594B09">
          <w:delText xml:space="preserve">may </w:delText>
        </w:r>
      </w:del>
      <w:ins w:id="54" w:author="Ericsson User" w:date="2026-02-10T16:01:00Z" w16du:dateUtc="2026-02-10T15:01:00Z">
        <w:r w:rsidR="00594B09">
          <w:t>shall</w:t>
        </w:r>
        <w:r w:rsidR="00594B09" w:rsidRPr="00F87D5A">
          <w:t xml:space="preserve"> </w:t>
        </w:r>
      </w:ins>
      <w:r w:rsidRPr="00F87D5A">
        <w:t xml:space="preserve">include </w:t>
      </w:r>
      <w:r w:rsidRPr="00F87D5A">
        <w:rPr>
          <w:lang w:eastAsia="zh-CN"/>
        </w:rPr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 xml:space="preserve">T-ID IE set to the new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>T-ID</w:t>
      </w:r>
      <w:ins w:id="55" w:author="Ericsson User" w:date="2026-02-10T15:56:00Z" w16du:dateUtc="2026-02-10T14:56:00Z">
        <w:r w:rsidR="002F599F">
          <w:rPr>
            <w:lang w:eastAsia="zh-CN"/>
          </w:rPr>
          <w:t xml:space="preserve"> </w:t>
        </w:r>
        <w:r w:rsidR="002F599F" w:rsidRPr="00B37BA5">
          <w:rPr>
            <w:rFonts w:eastAsia="DengXian"/>
            <w:lang w:eastAsia="en-US"/>
          </w:rPr>
          <w:t xml:space="preserve">when </w:t>
        </w:r>
        <w:r w:rsidR="002F599F">
          <w:rPr>
            <w:rFonts w:eastAsia="DengXian"/>
            <w:lang w:eastAsia="en-US"/>
          </w:rPr>
          <w:t>t</w:t>
        </w:r>
        <w:r w:rsidR="002F599F" w:rsidRPr="004721DF">
          <w:rPr>
            <w:rFonts w:eastAsia="DengXian"/>
            <w:lang w:eastAsia="en-US"/>
          </w:rPr>
          <w:t xml:space="preserve">he </w:t>
        </w:r>
        <w:r w:rsidR="002F599F" w:rsidRPr="001E5680">
          <w:rPr>
            <w:rFonts w:eastAsia="DengXian"/>
            <w:lang w:eastAsia="en-US"/>
          </w:rPr>
          <w:t xml:space="preserve">stored T-ID update indication </w:t>
        </w:r>
        <w:r w:rsidR="002F599F">
          <w:rPr>
            <w:rFonts w:eastAsia="DengXian"/>
            <w:lang w:eastAsia="en-US"/>
          </w:rPr>
          <w:t xml:space="preserve">is set to </w:t>
        </w:r>
      </w:ins>
      <w:ins w:id="56" w:author="Ericsson User" w:date="2026-02-11T11:15:00Z" w16du:dateUtc="2026-02-11T10:15:00Z">
        <w:r w:rsidR="008047E8" w:rsidRPr="00F87D5A">
          <w:t>"</w:t>
        </w:r>
      </w:ins>
      <w:ins w:id="57" w:author="Ericsson User" w:date="2026-02-10T15:56:00Z" w16du:dateUtc="2026-02-10T14:56:00Z">
        <w:r w:rsidR="002F599F" w:rsidRPr="00394DB4">
          <w:rPr>
            <w:rFonts w:eastAsia="DengXian"/>
            <w:lang w:eastAsia="en-US"/>
          </w:rPr>
          <w:t>update with command procedure</w:t>
        </w:r>
      </w:ins>
      <w:ins w:id="58" w:author="Ericsson User" w:date="2026-02-11T11:15:00Z" w16du:dateUtc="2026-02-11T10:15:00Z">
        <w:r w:rsidR="008047E8" w:rsidRPr="00F87D5A">
          <w:t>"</w:t>
        </w:r>
      </w:ins>
      <w:ins w:id="59" w:author="Ericsson User" w:date="2026-02-10T15:56:00Z" w16du:dateUtc="2026-02-10T14:56:00Z">
        <w:r w:rsidR="002F599F" w:rsidRPr="00394DB4">
          <w:rPr>
            <w:rFonts w:eastAsia="DengXian"/>
            <w:lang w:eastAsia="en-US"/>
          </w:rPr>
          <w:t xml:space="preserve"> </w:t>
        </w:r>
        <w:r w:rsidR="002F599F">
          <w:t xml:space="preserve">in the </w:t>
        </w:r>
      </w:ins>
      <w:ins w:id="60" w:author="Ericsson User" w:date="2026-02-11T04:45:00Z" w16du:dateUtc="2026-02-11T03:45:00Z">
        <w:r w:rsidR="00367109" w:rsidRPr="004008B3">
          <w:t>preceding</w:t>
        </w:r>
        <w:r w:rsidR="00367109">
          <w:t xml:space="preserve"> </w:t>
        </w:r>
        <w:proofErr w:type="spellStart"/>
        <w:r w:rsidR="00367109">
          <w:t>AIoT</w:t>
        </w:r>
        <w:proofErr w:type="spellEnd"/>
        <w:r w:rsidR="00367109">
          <w:t xml:space="preserve"> </w:t>
        </w:r>
      </w:ins>
      <w:ins w:id="61" w:author="Ericsson User" w:date="2026-02-10T15:56:00Z" w16du:dateUtc="2026-02-10T14:56:00Z">
        <w:r w:rsidR="002F599F">
          <w:t>paging message</w:t>
        </w:r>
      </w:ins>
      <w:r w:rsidRPr="00F87D5A">
        <w:rPr>
          <w:lang w:eastAsia="zh-CN"/>
        </w:rPr>
        <w:t>.</w:t>
      </w:r>
    </w:p>
    <w:p w14:paraId="66936DB0" w14:textId="77777777" w:rsidR="00664327" w:rsidRDefault="00664327" w:rsidP="00664327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266E6241" w14:textId="77777777" w:rsidR="00664327" w:rsidRPr="006B5418" w:rsidRDefault="00664327" w:rsidP="00664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30DC8" w14:textId="7F795CF8" w:rsidR="004721DF" w:rsidRPr="004721DF" w:rsidRDefault="004721DF" w:rsidP="004721D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62" w:author="Ericsson User" w:date="2026-01-23T11:17:00Z" w16du:dateUtc="2026-01-23T10:17:00Z"/>
          <w:rFonts w:ascii="Arial" w:eastAsia="DengXian" w:hAnsi="Arial"/>
          <w:sz w:val="24"/>
          <w:lang w:eastAsia="ko-KR"/>
        </w:rPr>
      </w:pPr>
      <w:ins w:id="63" w:author="Ericsson User" w:date="2026-01-23T11:17:00Z" w16du:dateUtc="2026-01-23T10:17:00Z">
        <w:r w:rsidRPr="004721DF">
          <w:rPr>
            <w:rFonts w:ascii="Arial" w:eastAsia="DengXian" w:hAnsi="Arial"/>
            <w:sz w:val="24"/>
            <w:lang w:eastAsia="zh-CN"/>
          </w:rPr>
          <w:t>7.1.3.</w:t>
        </w:r>
      </w:ins>
      <w:ins w:id="64" w:author="Ericsson User" w:date="2026-01-23T11:18:00Z" w16du:dateUtc="2026-01-23T10:18:00Z">
        <w:r w:rsidR="00C55451">
          <w:rPr>
            <w:rFonts w:ascii="Arial" w:eastAsia="DengXian" w:hAnsi="Arial"/>
            <w:sz w:val="24"/>
            <w:lang w:eastAsia="zh-CN"/>
          </w:rPr>
          <w:t>x</w:t>
        </w:r>
      </w:ins>
      <w:ins w:id="65" w:author="Ericsson User" w:date="2026-01-23T11:17:00Z" w16du:dateUtc="2026-01-23T10:17:00Z">
        <w:r w:rsidRPr="004721DF">
          <w:rPr>
            <w:rFonts w:ascii="Arial" w:eastAsia="DengXian" w:hAnsi="Arial"/>
            <w:sz w:val="24"/>
            <w:lang w:eastAsia="en-US"/>
          </w:rPr>
          <w:tab/>
        </w:r>
      </w:ins>
      <w:bookmarkEnd w:id="12"/>
      <w:proofErr w:type="spellStart"/>
      <w:ins w:id="66" w:author="Ericsson User" w:date="2026-01-23T11:20:00Z">
        <w:r w:rsidR="00250317" w:rsidRPr="00250317">
          <w:rPr>
            <w:rFonts w:ascii="Arial" w:eastAsia="DengXian" w:hAnsi="Arial"/>
            <w:sz w:val="24"/>
            <w:lang w:eastAsia="ko-KR"/>
          </w:rPr>
          <w:t>AIoT</w:t>
        </w:r>
        <w:proofErr w:type="spellEnd"/>
        <w:r w:rsidR="00250317" w:rsidRPr="00250317">
          <w:rPr>
            <w:rFonts w:ascii="Arial" w:eastAsia="DengXian" w:hAnsi="Arial"/>
            <w:sz w:val="24"/>
            <w:lang w:eastAsia="ko-KR"/>
          </w:rPr>
          <w:t xml:space="preserve"> device T-ID</w:t>
        </w:r>
      </w:ins>
    </w:p>
    <w:p w14:paraId="6CB45F96" w14:textId="35CD6C70" w:rsidR="004721DF" w:rsidRPr="004721DF" w:rsidRDefault="00B37BA5" w:rsidP="004721DF">
      <w:pPr>
        <w:overflowPunct/>
        <w:autoSpaceDE/>
        <w:autoSpaceDN/>
        <w:adjustRightInd/>
        <w:textAlignment w:val="auto"/>
        <w:rPr>
          <w:ins w:id="67" w:author="Ericsson User" w:date="2026-01-23T11:17:00Z" w16du:dateUtc="2026-01-23T10:17:00Z"/>
          <w:rFonts w:eastAsia="DengXian"/>
          <w:lang w:eastAsia="en-US"/>
        </w:rPr>
      </w:pPr>
      <w:ins w:id="68" w:author="Ericsson User" w:date="2026-01-23T11:20:00Z">
        <w:r w:rsidRPr="00B37BA5">
          <w:rPr>
            <w:rFonts w:eastAsia="DengXian"/>
            <w:lang w:eastAsia="en-US"/>
          </w:rPr>
          <w:t xml:space="preserve">This IE </w:t>
        </w:r>
      </w:ins>
      <w:ins w:id="69" w:author="Ericsson User" w:date="2026-01-28T13:55:00Z" w16du:dateUtc="2026-01-28T12:55:00Z">
        <w:r w:rsidR="00EB5D77">
          <w:rPr>
            <w:rFonts w:eastAsia="DengXian"/>
            <w:lang w:eastAsia="en-US"/>
          </w:rPr>
          <w:t>shall be</w:t>
        </w:r>
      </w:ins>
      <w:ins w:id="70" w:author="Ericsson User" w:date="2026-01-23T11:20:00Z">
        <w:r w:rsidRPr="00B37BA5">
          <w:rPr>
            <w:rFonts w:eastAsia="DengXian"/>
            <w:lang w:eastAsia="en-US"/>
          </w:rPr>
          <w:t xml:space="preserve"> included in the message when </w:t>
        </w:r>
      </w:ins>
      <w:ins w:id="71" w:author="Ericsson User" w:date="2026-01-23T11:21:00Z" w16du:dateUtc="2026-01-23T10:21:00Z">
        <w:r w:rsidR="00250317">
          <w:rPr>
            <w:rFonts w:eastAsia="DengXian"/>
            <w:lang w:eastAsia="en-US"/>
          </w:rPr>
          <w:t>t</w:t>
        </w:r>
      </w:ins>
      <w:ins w:id="72" w:author="Ericsson User" w:date="2026-01-23T11:17:00Z" w16du:dateUtc="2026-01-23T10:17:00Z">
        <w:r w:rsidR="004721DF" w:rsidRPr="004721DF">
          <w:rPr>
            <w:rFonts w:eastAsia="DengXian"/>
            <w:lang w:eastAsia="en-US"/>
          </w:rPr>
          <w:t xml:space="preserve">he </w:t>
        </w:r>
      </w:ins>
      <w:ins w:id="73" w:author="Ericsson User" w:date="2026-02-10T15:59:00Z" w16du:dateUtc="2026-02-10T14:59:00Z">
        <w:r w:rsidR="00216F5E" w:rsidRPr="00216F5E">
          <w:rPr>
            <w:rFonts w:eastAsia="DengXian"/>
            <w:lang w:eastAsia="en-US"/>
          </w:rPr>
          <w:t xml:space="preserve">AIOTF needs to provide a new T-ID to the </w:t>
        </w:r>
        <w:proofErr w:type="spellStart"/>
        <w:r w:rsidR="00216F5E" w:rsidRPr="00216F5E">
          <w:rPr>
            <w:rFonts w:eastAsia="DengXian"/>
            <w:lang w:eastAsia="en-US"/>
          </w:rPr>
          <w:t>AIoT</w:t>
        </w:r>
        <w:proofErr w:type="spellEnd"/>
        <w:r w:rsidR="00216F5E" w:rsidRPr="00216F5E">
          <w:rPr>
            <w:rFonts w:eastAsia="DengXian"/>
            <w:lang w:eastAsia="en-US"/>
          </w:rPr>
          <w:t xml:space="preserve"> device</w:t>
        </w:r>
      </w:ins>
      <w:ins w:id="74" w:author="Ericsson User" w:date="2026-02-10T16:01:00Z" w16du:dateUtc="2026-02-10T15:01:00Z">
        <w:r w:rsidR="00ED05D3">
          <w:rPr>
            <w:rFonts w:eastAsia="DengXian"/>
            <w:lang w:eastAsia="en-US"/>
          </w:rPr>
          <w:t xml:space="preserve"> as specified in </w:t>
        </w:r>
      </w:ins>
      <w:ins w:id="75" w:author="Ericsson User" w:date="2026-02-10T16:03:00Z" w16du:dateUtc="2026-02-10T15:03:00Z">
        <w:r w:rsidR="00D7539D" w:rsidRPr="00F87D5A">
          <w:t>clause </w:t>
        </w:r>
        <w:r w:rsidR="00D7539D">
          <w:t>5.3.2.2</w:t>
        </w:r>
      </w:ins>
      <w:ins w:id="76" w:author="Ericsson User" w:date="2026-01-23T11:17:00Z" w16du:dateUtc="2026-01-23T10:17:00Z">
        <w:r w:rsidR="004721DF" w:rsidRPr="004721DF">
          <w:rPr>
            <w:rFonts w:eastAsia="DengXian"/>
            <w:lang w:eastAsia="en-US"/>
          </w:rPr>
          <w:t>.</w:t>
        </w:r>
      </w:ins>
    </w:p>
    <w:p w14:paraId="2825C43A" w14:textId="77777777" w:rsidR="00397C7B" w:rsidRPr="004721DF" w:rsidRDefault="00397C7B" w:rsidP="00397C7B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783B5AD" w14:textId="7835453F" w:rsidR="00397C7B" w:rsidRPr="006B5418" w:rsidRDefault="00397C7B" w:rsidP="00397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1724C8" w14:textId="7D40F4BE" w:rsidR="00C55451" w:rsidRPr="00C55451" w:rsidRDefault="00C55451" w:rsidP="00C5545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77" w:author="Ericsson User" w:date="2026-01-23T11:18:00Z" w16du:dateUtc="2026-01-23T10:18:00Z"/>
          <w:rFonts w:ascii="Arial" w:eastAsia="DengXian" w:hAnsi="Arial"/>
          <w:sz w:val="24"/>
          <w:lang w:eastAsia="ko-KR"/>
        </w:rPr>
      </w:pPr>
      <w:ins w:id="78" w:author="Ericsson User" w:date="2026-01-23T11:18:00Z" w16du:dateUtc="2026-01-23T10:18:00Z">
        <w:r w:rsidRPr="00C55451">
          <w:rPr>
            <w:rFonts w:ascii="Arial" w:eastAsia="DengXian" w:hAnsi="Arial"/>
            <w:sz w:val="24"/>
            <w:lang w:eastAsia="zh-CN"/>
          </w:rPr>
          <w:t>7.1.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C55451">
          <w:rPr>
            <w:rFonts w:ascii="Arial" w:eastAsia="DengXian" w:hAnsi="Arial"/>
            <w:sz w:val="24"/>
            <w:lang w:eastAsia="zh-CN"/>
          </w:rPr>
          <w:t>.</w:t>
        </w:r>
        <w:r>
          <w:rPr>
            <w:rFonts w:ascii="Arial" w:eastAsia="DengXian" w:hAnsi="Arial"/>
            <w:sz w:val="24"/>
            <w:lang w:eastAsia="zh-CN"/>
          </w:rPr>
          <w:t>y</w:t>
        </w:r>
        <w:r w:rsidRPr="00C55451">
          <w:rPr>
            <w:rFonts w:ascii="Arial" w:eastAsia="DengXian" w:hAnsi="Arial"/>
            <w:sz w:val="24"/>
            <w:lang w:eastAsia="en-US"/>
          </w:rPr>
          <w:tab/>
        </w:r>
      </w:ins>
      <w:proofErr w:type="spellStart"/>
      <w:ins w:id="79" w:author="Ericsson User" w:date="2026-01-23T11:21:00Z">
        <w:r w:rsidR="00250317" w:rsidRPr="00250317">
          <w:rPr>
            <w:rFonts w:ascii="Arial" w:eastAsia="DengXian" w:hAnsi="Arial"/>
            <w:sz w:val="24"/>
            <w:lang w:eastAsia="ko-KR"/>
          </w:rPr>
          <w:t>AIoT</w:t>
        </w:r>
        <w:proofErr w:type="spellEnd"/>
        <w:r w:rsidR="00250317" w:rsidRPr="00250317">
          <w:rPr>
            <w:rFonts w:ascii="Arial" w:eastAsia="DengXian" w:hAnsi="Arial"/>
            <w:sz w:val="24"/>
            <w:lang w:eastAsia="ko-KR"/>
          </w:rPr>
          <w:t xml:space="preserve"> device T-ID</w:t>
        </w:r>
      </w:ins>
    </w:p>
    <w:p w14:paraId="2AEB0B10" w14:textId="43C7EA37" w:rsidR="00C55451" w:rsidRPr="00C55451" w:rsidRDefault="00626F92" w:rsidP="00C55451">
      <w:pPr>
        <w:overflowPunct/>
        <w:autoSpaceDE/>
        <w:autoSpaceDN/>
        <w:adjustRightInd/>
        <w:textAlignment w:val="auto"/>
        <w:rPr>
          <w:ins w:id="80" w:author="Ericsson User" w:date="2026-01-23T11:18:00Z" w16du:dateUtc="2026-01-23T10:18:00Z"/>
          <w:rFonts w:eastAsia="DengXian"/>
          <w:lang w:eastAsia="en-US"/>
        </w:rPr>
      </w:pPr>
      <w:ins w:id="81" w:author="Ericsson User" w:date="2026-01-23T11:26:00Z" w16du:dateUtc="2026-01-23T10:26:00Z">
        <w:r w:rsidRPr="00B37BA5">
          <w:rPr>
            <w:rFonts w:eastAsia="DengXian"/>
            <w:lang w:eastAsia="en-US"/>
          </w:rPr>
          <w:t xml:space="preserve">This IE </w:t>
        </w:r>
      </w:ins>
      <w:ins w:id="82" w:author="Ericsson User" w:date="2026-01-28T13:55:00Z" w16du:dateUtc="2026-01-28T12:55:00Z">
        <w:r w:rsidR="00EB5D77">
          <w:rPr>
            <w:rFonts w:eastAsia="DengXian"/>
            <w:lang w:eastAsia="en-US"/>
          </w:rPr>
          <w:t>shall be</w:t>
        </w:r>
      </w:ins>
      <w:ins w:id="83" w:author="Ericsson User" w:date="2026-01-23T11:26:00Z" w16du:dateUtc="2026-01-23T10:26:00Z">
        <w:r w:rsidRPr="00B37BA5">
          <w:rPr>
            <w:rFonts w:eastAsia="DengXian"/>
            <w:lang w:eastAsia="en-US"/>
          </w:rPr>
          <w:t xml:space="preserve"> included in the message when </w:t>
        </w:r>
        <w:r>
          <w:rPr>
            <w:rFonts w:eastAsia="DengXian"/>
            <w:lang w:eastAsia="en-US"/>
          </w:rPr>
          <w:t>t</w:t>
        </w:r>
        <w:r w:rsidRPr="004721DF">
          <w:rPr>
            <w:rFonts w:eastAsia="DengXian"/>
            <w:lang w:eastAsia="en-US"/>
          </w:rPr>
          <w:t xml:space="preserve">he </w:t>
        </w:r>
      </w:ins>
      <w:ins w:id="84" w:author="Ericsson User" w:date="2026-02-10T16:00:00Z" w16du:dateUtc="2026-02-10T15:00:00Z">
        <w:r w:rsidR="004B4039" w:rsidRPr="004B4039">
          <w:rPr>
            <w:rFonts w:eastAsia="DengXian"/>
            <w:lang w:eastAsia="en-US"/>
          </w:rPr>
          <w:t xml:space="preserve">AIOTF needs to provide a new T-ID to the </w:t>
        </w:r>
        <w:proofErr w:type="spellStart"/>
        <w:r w:rsidR="004B4039" w:rsidRPr="004B4039">
          <w:rPr>
            <w:rFonts w:eastAsia="DengXian"/>
            <w:lang w:eastAsia="en-US"/>
          </w:rPr>
          <w:t>AIoT</w:t>
        </w:r>
        <w:proofErr w:type="spellEnd"/>
        <w:r w:rsidR="004B4039" w:rsidRPr="004B4039">
          <w:rPr>
            <w:rFonts w:eastAsia="DengXian"/>
            <w:lang w:eastAsia="en-US"/>
          </w:rPr>
          <w:t xml:space="preserve"> device</w:t>
        </w:r>
      </w:ins>
      <w:ins w:id="85" w:author="Ericsson User" w:date="2026-02-10T16:03:00Z" w16du:dateUtc="2026-02-10T15:03:00Z">
        <w:r w:rsidR="00D7539D">
          <w:rPr>
            <w:rFonts w:eastAsia="DengXian"/>
            <w:lang w:eastAsia="en-US"/>
          </w:rPr>
          <w:t xml:space="preserve"> as specified in </w:t>
        </w:r>
        <w:r w:rsidR="00D7539D" w:rsidRPr="00F87D5A">
          <w:t>clause </w:t>
        </w:r>
        <w:r w:rsidR="00D7539D">
          <w:t>5.3.3.2</w:t>
        </w:r>
      </w:ins>
      <w:ins w:id="86" w:author="Ericsson User" w:date="2026-01-23T11:18:00Z" w16du:dateUtc="2026-01-23T10:18:00Z">
        <w:r w:rsidR="00C55451" w:rsidRPr="00C55451">
          <w:rPr>
            <w:rFonts w:eastAsia="DengXian"/>
            <w:lang w:eastAsia="en-US"/>
          </w:rPr>
          <w:t>.</w:t>
        </w:r>
      </w:ins>
    </w:p>
    <w:p w14:paraId="7619A7F6" w14:textId="77777777" w:rsidR="00885430" w:rsidRPr="00885430" w:rsidRDefault="00885430" w:rsidP="0088543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A067" w14:textId="77777777" w:rsidR="005D3AF0" w:rsidRDefault="005D3AF0">
      <w:r>
        <w:separator/>
      </w:r>
    </w:p>
    <w:p w14:paraId="3EB3637D" w14:textId="77777777" w:rsidR="005D3AF0" w:rsidRDefault="005D3AF0"/>
    <w:p w14:paraId="02FC849C" w14:textId="77777777" w:rsidR="005D3AF0" w:rsidRDefault="005D3AF0"/>
  </w:endnote>
  <w:endnote w:type="continuationSeparator" w:id="0">
    <w:p w14:paraId="155BBA48" w14:textId="77777777" w:rsidR="005D3AF0" w:rsidRDefault="005D3AF0">
      <w:r>
        <w:continuationSeparator/>
      </w:r>
    </w:p>
    <w:p w14:paraId="7B061B2B" w14:textId="77777777" w:rsidR="005D3AF0" w:rsidRDefault="005D3AF0"/>
    <w:p w14:paraId="344D379C" w14:textId="77777777" w:rsidR="005D3AF0" w:rsidRDefault="005D3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70264" w14:textId="77777777" w:rsidR="005D3AF0" w:rsidRDefault="005D3AF0">
      <w:r>
        <w:separator/>
      </w:r>
    </w:p>
    <w:p w14:paraId="59F3A42C" w14:textId="77777777" w:rsidR="005D3AF0" w:rsidRDefault="005D3AF0"/>
    <w:p w14:paraId="72EE10C3" w14:textId="77777777" w:rsidR="005D3AF0" w:rsidRDefault="005D3AF0"/>
  </w:footnote>
  <w:footnote w:type="continuationSeparator" w:id="0">
    <w:p w14:paraId="28994A95" w14:textId="77777777" w:rsidR="005D3AF0" w:rsidRDefault="005D3AF0">
      <w:r>
        <w:continuationSeparator/>
      </w:r>
    </w:p>
    <w:p w14:paraId="1BCEEE54" w14:textId="77777777" w:rsidR="005D3AF0" w:rsidRDefault="005D3AF0"/>
    <w:p w14:paraId="6C99C8D5" w14:textId="77777777" w:rsidR="005D3AF0" w:rsidRDefault="005D3A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05C66618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7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DD5A8A7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7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684A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6C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02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82A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199"/>
    <w:rsid w:val="00080512"/>
    <w:rsid w:val="00080D07"/>
    <w:rsid w:val="00080EC0"/>
    <w:rsid w:val="000811FB"/>
    <w:rsid w:val="00081344"/>
    <w:rsid w:val="00081DA5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BFD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AD8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4DDD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CB0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4D5"/>
    <w:rsid w:val="000A5753"/>
    <w:rsid w:val="000A57DC"/>
    <w:rsid w:val="000A5BC9"/>
    <w:rsid w:val="000A5D3B"/>
    <w:rsid w:val="000A5D5C"/>
    <w:rsid w:val="000A672B"/>
    <w:rsid w:val="000A6A12"/>
    <w:rsid w:val="000A6E44"/>
    <w:rsid w:val="000A6ED6"/>
    <w:rsid w:val="000A6FA0"/>
    <w:rsid w:val="000A73FB"/>
    <w:rsid w:val="000A7509"/>
    <w:rsid w:val="000A77A3"/>
    <w:rsid w:val="000A7DFD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18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1EAB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65B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63D"/>
    <w:rsid w:val="000F0A31"/>
    <w:rsid w:val="000F0DC7"/>
    <w:rsid w:val="000F0EB6"/>
    <w:rsid w:val="000F0ED4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4EE1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9E3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0C0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905"/>
    <w:rsid w:val="00124A39"/>
    <w:rsid w:val="00124B34"/>
    <w:rsid w:val="001252E6"/>
    <w:rsid w:val="00125613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89E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0D3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569B"/>
    <w:rsid w:val="00196000"/>
    <w:rsid w:val="00196178"/>
    <w:rsid w:val="001964BF"/>
    <w:rsid w:val="001967EF"/>
    <w:rsid w:val="001969BB"/>
    <w:rsid w:val="00196BE3"/>
    <w:rsid w:val="00196D17"/>
    <w:rsid w:val="00196F59"/>
    <w:rsid w:val="001970A2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A9D"/>
    <w:rsid w:val="001C0DF9"/>
    <w:rsid w:val="001C0FE0"/>
    <w:rsid w:val="001C1008"/>
    <w:rsid w:val="001C2043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128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680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6F5E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1D37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976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6C57"/>
    <w:rsid w:val="00247274"/>
    <w:rsid w:val="002478BC"/>
    <w:rsid w:val="00250152"/>
    <w:rsid w:val="00250317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5CA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3F8A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99F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4D6C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62A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0BBC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6B3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09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60B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1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0C3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DB4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97C7B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C6A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66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ADA"/>
    <w:rsid w:val="003C7B03"/>
    <w:rsid w:val="003C7B46"/>
    <w:rsid w:val="003C7B4B"/>
    <w:rsid w:val="003C7DD1"/>
    <w:rsid w:val="003D048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9F3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6F0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8B3"/>
    <w:rsid w:val="00400C84"/>
    <w:rsid w:val="00400ED2"/>
    <w:rsid w:val="00401120"/>
    <w:rsid w:val="004011B8"/>
    <w:rsid w:val="00401B20"/>
    <w:rsid w:val="00401C6A"/>
    <w:rsid w:val="0040224E"/>
    <w:rsid w:val="004027CB"/>
    <w:rsid w:val="00402F1C"/>
    <w:rsid w:val="00403D71"/>
    <w:rsid w:val="004041C9"/>
    <w:rsid w:val="0040420D"/>
    <w:rsid w:val="004049B1"/>
    <w:rsid w:val="00404C7A"/>
    <w:rsid w:val="00404EC3"/>
    <w:rsid w:val="00404F2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2E3C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4C4"/>
    <w:rsid w:val="004478E2"/>
    <w:rsid w:val="00447D63"/>
    <w:rsid w:val="00447DDB"/>
    <w:rsid w:val="00447FD2"/>
    <w:rsid w:val="004502FC"/>
    <w:rsid w:val="0045036A"/>
    <w:rsid w:val="00450875"/>
    <w:rsid w:val="00450AAE"/>
    <w:rsid w:val="00450B7E"/>
    <w:rsid w:val="00450F3B"/>
    <w:rsid w:val="004513A0"/>
    <w:rsid w:val="00451B2F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03"/>
    <w:rsid w:val="00467F6D"/>
    <w:rsid w:val="00467F8C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1DF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17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251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AAF"/>
    <w:rsid w:val="004B2CA8"/>
    <w:rsid w:val="004B2DBE"/>
    <w:rsid w:val="004B2E46"/>
    <w:rsid w:val="004B35BA"/>
    <w:rsid w:val="004B3A9F"/>
    <w:rsid w:val="004B4039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1DC"/>
    <w:rsid w:val="004D02F7"/>
    <w:rsid w:val="004D08BB"/>
    <w:rsid w:val="004D09D5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829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9DC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2C4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10D"/>
    <w:rsid w:val="004F44C1"/>
    <w:rsid w:val="004F4B48"/>
    <w:rsid w:val="004F58EB"/>
    <w:rsid w:val="004F62E7"/>
    <w:rsid w:val="004F637E"/>
    <w:rsid w:val="004F63B5"/>
    <w:rsid w:val="004F6433"/>
    <w:rsid w:val="004F657F"/>
    <w:rsid w:val="004F670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0F56"/>
    <w:rsid w:val="00501569"/>
    <w:rsid w:val="005017C2"/>
    <w:rsid w:val="005017E0"/>
    <w:rsid w:val="005017FB"/>
    <w:rsid w:val="00501988"/>
    <w:rsid w:val="00501FE6"/>
    <w:rsid w:val="005025B3"/>
    <w:rsid w:val="00502EAC"/>
    <w:rsid w:val="00502EEB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0F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BF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55E3"/>
    <w:rsid w:val="0052595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253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800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3DE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00E"/>
    <w:rsid w:val="005501BF"/>
    <w:rsid w:val="005505EE"/>
    <w:rsid w:val="00550780"/>
    <w:rsid w:val="00550D14"/>
    <w:rsid w:val="0055114C"/>
    <w:rsid w:val="00551258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0D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303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2EAA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3C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B09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40B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407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AF0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9EC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5D44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205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17E98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6F92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0A1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27"/>
    <w:rsid w:val="0066434E"/>
    <w:rsid w:val="00664390"/>
    <w:rsid w:val="006643FD"/>
    <w:rsid w:val="0066477F"/>
    <w:rsid w:val="00664899"/>
    <w:rsid w:val="006649CC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619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02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A7A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4A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61A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30B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4D2C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18E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1A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A27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4DB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E21"/>
    <w:rsid w:val="00781F0F"/>
    <w:rsid w:val="00782BA2"/>
    <w:rsid w:val="007835C4"/>
    <w:rsid w:val="00783F48"/>
    <w:rsid w:val="0078423D"/>
    <w:rsid w:val="007843D9"/>
    <w:rsid w:val="00784453"/>
    <w:rsid w:val="00784544"/>
    <w:rsid w:val="0078471E"/>
    <w:rsid w:val="007848D6"/>
    <w:rsid w:val="00784B37"/>
    <w:rsid w:val="00784F34"/>
    <w:rsid w:val="00785060"/>
    <w:rsid w:val="00785DDE"/>
    <w:rsid w:val="00785F01"/>
    <w:rsid w:val="00786608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27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2C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3A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3B90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D21"/>
    <w:rsid w:val="007D2F77"/>
    <w:rsid w:val="007D3055"/>
    <w:rsid w:val="007D37A8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B9A"/>
    <w:rsid w:val="007E7CED"/>
    <w:rsid w:val="007E7F42"/>
    <w:rsid w:val="007F001B"/>
    <w:rsid w:val="007F03BF"/>
    <w:rsid w:val="007F0501"/>
    <w:rsid w:val="007F0610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7E8"/>
    <w:rsid w:val="00804B6E"/>
    <w:rsid w:val="00804BD1"/>
    <w:rsid w:val="00804C7E"/>
    <w:rsid w:val="00804CF5"/>
    <w:rsid w:val="00804DF0"/>
    <w:rsid w:val="00805076"/>
    <w:rsid w:val="00805209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525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C7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7F6"/>
    <w:rsid w:val="008339D1"/>
    <w:rsid w:val="00833F6A"/>
    <w:rsid w:val="008341F8"/>
    <w:rsid w:val="008349EF"/>
    <w:rsid w:val="00834F9D"/>
    <w:rsid w:val="008351CC"/>
    <w:rsid w:val="0083557B"/>
    <w:rsid w:val="008355AC"/>
    <w:rsid w:val="008359D4"/>
    <w:rsid w:val="00835A01"/>
    <w:rsid w:val="00835A8F"/>
    <w:rsid w:val="00835AD3"/>
    <w:rsid w:val="00835D72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4876"/>
    <w:rsid w:val="00844EE6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38C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57DDE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3A3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A52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430"/>
    <w:rsid w:val="008857F4"/>
    <w:rsid w:val="00885D0D"/>
    <w:rsid w:val="0088609F"/>
    <w:rsid w:val="0088617C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646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5EB8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294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B88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4FD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1AE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831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6DE5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2A"/>
    <w:rsid w:val="009432E4"/>
    <w:rsid w:val="009433D8"/>
    <w:rsid w:val="00943561"/>
    <w:rsid w:val="009437F5"/>
    <w:rsid w:val="00943D40"/>
    <w:rsid w:val="00943FD2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78A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638"/>
    <w:rsid w:val="00951836"/>
    <w:rsid w:val="009518E9"/>
    <w:rsid w:val="00951CF9"/>
    <w:rsid w:val="0095226D"/>
    <w:rsid w:val="009523AB"/>
    <w:rsid w:val="009524FA"/>
    <w:rsid w:val="00952595"/>
    <w:rsid w:val="009527B3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C3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AE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C66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6C8D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2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C55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32D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081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88E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BB0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CA0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2DD0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5B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456"/>
    <w:rsid w:val="00AB69A1"/>
    <w:rsid w:val="00AB7805"/>
    <w:rsid w:val="00AB78D2"/>
    <w:rsid w:val="00AB796E"/>
    <w:rsid w:val="00AC042F"/>
    <w:rsid w:val="00AC0C70"/>
    <w:rsid w:val="00AC13A3"/>
    <w:rsid w:val="00AC18E5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683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0BE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A74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79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525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02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5F"/>
    <w:rsid w:val="00B27BF9"/>
    <w:rsid w:val="00B27C15"/>
    <w:rsid w:val="00B30255"/>
    <w:rsid w:val="00B3067E"/>
    <w:rsid w:val="00B30773"/>
    <w:rsid w:val="00B307DC"/>
    <w:rsid w:val="00B30B3F"/>
    <w:rsid w:val="00B30B92"/>
    <w:rsid w:val="00B30C4F"/>
    <w:rsid w:val="00B30E12"/>
    <w:rsid w:val="00B31527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BA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655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F38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6AF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E7E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94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0D1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AC0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6A7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BE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2E9E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DA5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51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81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29EF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213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68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F37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726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24B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6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186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0EC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5BD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B1B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39D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66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92E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1A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C81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A89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A7E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01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2F8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B30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2C7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139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8DC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A8D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D1F"/>
    <w:rsid w:val="00EA0F79"/>
    <w:rsid w:val="00EA18FA"/>
    <w:rsid w:val="00EA2011"/>
    <w:rsid w:val="00EA212F"/>
    <w:rsid w:val="00EA24C8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090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5D77"/>
    <w:rsid w:val="00EB610B"/>
    <w:rsid w:val="00EB6D7E"/>
    <w:rsid w:val="00EB6EC5"/>
    <w:rsid w:val="00EB7303"/>
    <w:rsid w:val="00EB7403"/>
    <w:rsid w:val="00EB7583"/>
    <w:rsid w:val="00EB7798"/>
    <w:rsid w:val="00EB78B8"/>
    <w:rsid w:val="00EB7905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5D3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690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B75"/>
    <w:rsid w:val="00EF1263"/>
    <w:rsid w:val="00EF182D"/>
    <w:rsid w:val="00EF19CF"/>
    <w:rsid w:val="00EF1BBF"/>
    <w:rsid w:val="00EF1F93"/>
    <w:rsid w:val="00EF23D5"/>
    <w:rsid w:val="00EF23EB"/>
    <w:rsid w:val="00EF254D"/>
    <w:rsid w:val="00EF2580"/>
    <w:rsid w:val="00EF2AB9"/>
    <w:rsid w:val="00EF34D5"/>
    <w:rsid w:val="00EF3753"/>
    <w:rsid w:val="00EF3E5F"/>
    <w:rsid w:val="00EF4A17"/>
    <w:rsid w:val="00EF4D9B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09"/>
    <w:rsid w:val="00F10695"/>
    <w:rsid w:val="00F10B56"/>
    <w:rsid w:val="00F10BA6"/>
    <w:rsid w:val="00F10D3A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3E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0DC6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15B"/>
    <w:rsid w:val="00F427EA"/>
    <w:rsid w:val="00F42BCD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39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65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16"/>
    <w:rsid w:val="00F8364A"/>
    <w:rsid w:val="00F83B8E"/>
    <w:rsid w:val="00F83CD8"/>
    <w:rsid w:val="00F83D73"/>
    <w:rsid w:val="00F84211"/>
    <w:rsid w:val="00F84344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5D2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54E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25"/>
    <w:rsid w:val="00FB4E6B"/>
    <w:rsid w:val="00FB51A0"/>
    <w:rsid w:val="00FB551C"/>
    <w:rsid w:val="00FB558E"/>
    <w:rsid w:val="00FB55B8"/>
    <w:rsid w:val="00FB5749"/>
    <w:rsid w:val="00FB6371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513"/>
    <w:rsid w:val="00FD3A31"/>
    <w:rsid w:val="00FD404F"/>
    <w:rsid w:val="00FD4417"/>
    <w:rsid w:val="00FD4484"/>
    <w:rsid w:val="00FD461D"/>
    <w:rsid w:val="00FD47D0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60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33C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7311</TotalTime>
  <Pages>3</Pages>
  <Words>761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1433</cp:revision>
  <dcterms:created xsi:type="dcterms:W3CDTF">2025-01-23T10:35:00Z</dcterms:created>
  <dcterms:modified xsi:type="dcterms:W3CDTF">2026-02-11T10:15:00Z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